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1A104009" w:rsidR="00DE3A72" w:rsidRDefault="00DE3A72" w:rsidP="00DE3A72">
      <w:pPr>
        <w:pStyle w:val="CRCoverPage"/>
        <w:tabs>
          <w:tab w:val="right" w:pos="9639"/>
        </w:tabs>
        <w:spacing w:after="0"/>
        <w:rPr>
          <w:b/>
          <w:i/>
          <w:noProof/>
          <w:sz w:val="28"/>
        </w:rPr>
      </w:pPr>
      <w:r>
        <w:rPr>
          <w:b/>
          <w:noProof/>
          <w:sz w:val="24"/>
        </w:rPr>
        <w:t>3GPP TSG-</w:t>
      </w:r>
      <w:r w:rsidR="00866AE5">
        <w:fldChar w:fldCharType="begin"/>
      </w:r>
      <w:r w:rsidR="00866AE5">
        <w:instrText xml:space="preserve"> DOCPROPERTY  TSG/WGRef  \* MERGEFORMAT </w:instrText>
      </w:r>
      <w:r w:rsidR="00866AE5">
        <w:fldChar w:fldCharType="separate"/>
      </w:r>
      <w:r>
        <w:rPr>
          <w:b/>
          <w:noProof/>
          <w:sz w:val="24"/>
        </w:rPr>
        <w:t>SA5</w:t>
      </w:r>
      <w:r w:rsidR="00866AE5">
        <w:rPr>
          <w:b/>
          <w:noProof/>
          <w:sz w:val="24"/>
        </w:rPr>
        <w:fldChar w:fldCharType="end"/>
      </w:r>
      <w:r>
        <w:rPr>
          <w:b/>
          <w:noProof/>
          <w:sz w:val="24"/>
        </w:rPr>
        <w:t xml:space="preserve"> Meeting #</w:t>
      </w:r>
      <w:r w:rsidR="00866AE5">
        <w:fldChar w:fldCharType="begin"/>
      </w:r>
      <w:r w:rsidR="00866AE5">
        <w:instrText xml:space="preserve"> DOCPROPERTY  MtgSeq  \* MERGEFORMAT </w:instrText>
      </w:r>
      <w:r w:rsidR="00866AE5">
        <w:fldChar w:fldCharType="separate"/>
      </w:r>
      <w:r>
        <w:rPr>
          <w:b/>
          <w:noProof/>
          <w:sz w:val="24"/>
        </w:rPr>
        <w:t>15</w:t>
      </w:r>
      <w:r w:rsidR="009E588A">
        <w:rPr>
          <w:b/>
          <w:noProof/>
          <w:sz w:val="24"/>
        </w:rPr>
        <w:t>5</w:t>
      </w:r>
      <w:r w:rsidR="00866AE5">
        <w:rPr>
          <w:b/>
          <w:noProof/>
          <w:sz w:val="24"/>
        </w:rPr>
        <w:fldChar w:fldCharType="end"/>
      </w:r>
      <w:r w:rsidR="00866AE5">
        <w:fldChar w:fldCharType="begin"/>
      </w:r>
      <w:r w:rsidR="00866AE5">
        <w:instrText xml:space="preserve"> DOCPROPERTY  MtgTitle  \* MERGEFORMAT </w:instrText>
      </w:r>
      <w:r w:rsidR="00866AE5">
        <w:fldChar w:fldCharType="separate"/>
      </w:r>
      <w:r w:rsidR="00866AE5">
        <w:fldChar w:fldCharType="end"/>
      </w:r>
      <w:r>
        <w:rPr>
          <w:b/>
          <w:i/>
          <w:noProof/>
          <w:sz w:val="28"/>
        </w:rPr>
        <w:tab/>
      </w:r>
      <w:r w:rsidR="00866AE5">
        <w:fldChar w:fldCharType="begin"/>
      </w:r>
      <w:r w:rsidR="00866AE5">
        <w:instrText xml:space="preserve"> DOCPROPERTY  Tdoc#  \* MERGEFORMAT </w:instrText>
      </w:r>
      <w:r w:rsidR="00866AE5">
        <w:fldChar w:fldCharType="separate"/>
      </w:r>
      <w:r>
        <w:rPr>
          <w:b/>
          <w:i/>
          <w:noProof/>
          <w:sz w:val="28"/>
        </w:rPr>
        <w:t>S5-2</w:t>
      </w:r>
      <w:r w:rsidR="00DD4158">
        <w:rPr>
          <w:b/>
          <w:i/>
          <w:noProof/>
          <w:sz w:val="28"/>
        </w:rPr>
        <w:t>4</w:t>
      </w:r>
      <w:r w:rsidR="009E588A">
        <w:rPr>
          <w:b/>
          <w:i/>
          <w:noProof/>
          <w:sz w:val="28"/>
        </w:rPr>
        <w:t>2</w:t>
      </w:r>
      <w:r w:rsidR="005B50FE">
        <w:rPr>
          <w:b/>
          <w:i/>
          <w:noProof/>
          <w:sz w:val="28"/>
        </w:rPr>
        <w:t>673</w:t>
      </w:r>
      <w:r w:rsidR="00866AE5">
        <w:rPr>
          <w:b/>
          <w:i/>
          <w:noProof/>
          <w:sz w:val="28"/>
        </w:rPr>
        <w:fldChar w:fldCharType="end"/>
      </w:r>
    </w:p>
    <w:p w14:paraId="28E8243C" w14:textId="06F231D0" w:rsidR="00DE3A72" w:rsidRPr="00130928" w:rsidRDefault="009E588A" w:rsidP="00DE3A72">
      <w:pPr>
        <w:pStyle w:val="CRCoverPage"/>
        <w:outlineLvl w:val="0"/>
        <w:rPr>
          <w:b/>
          <w:bCs/>
          <w:noProof/>
          <w:sz w:val="24"/>
          <w:szCs w:val="24"/>
        </w:rPr>
      </w:pPr>
      <w:r>
        <w:rPr>
          <w:b/>
          <w:bCs/>
          <w:sz w:val="24"/>
          <w:szCs w:val="24"/>
        </w:rPr>
        <w:t>Jeju</w:t>
      </w:r>
      <w:r w:rsidR="00130928" w:rsidRPr="00130928">
        <w:rPr>
          <w:b/>
          <w:bCs/>
          <w:sz w:val="24"/>
          <w:szCs w:val="24"/>
        </w:rPr>
        <w:t xml:space="preserve">, </w:t>
      </w:r>
      <w:r>
        <w:rPr>
          <w:b/>
          <w:bCs/>
          <w:sz w:val="24"/>
          <w:szCs w:val="24"/>
        </w:rPr>
        <w:t>South Korea</w:t>
      </w:r>
      <w:r w:rsidR="00130928" w:rsidRPr="00130928">
        <w:rPr>
          <w:b/>
          <w:bCs/>
          <w:sz w:val="24"/>
          <w:szCs w:val="24"/>
        </w:rPr>
        <w:t xml:space="preserve">, </w:t>
      </w:r>
      <w:r>
        <w:rPr>
          <w:b/>
          <w:bCs/>
          <w:sz w:val="24"/>
          <w:szCs w:val="24"/>
        </w:rPr>
        <w:t>27</w:t>
      </w:r>
      <w:r w:rsidR="00130928" w:rsidRPr="00130928">
        <w:rPr>
          <w:b/>
          <w:bCs/>
          <w:sz w:val="24"/>
          <w:szCs w:val="24"/>
        </w:rPr>
        <w:t xml:space="preserve"> </w:t>
      </w:r>
      <w:r w:rsidR="00675A60">
        <w:rPr>
          <w:b/>
          <w:bCs/>
          <w:sz w:val="24"/>
          <w:szCs w:val="24"/>
        </w:rPr>
        <w:t xml:space="preserve">– </w:t>
      </w:r>
      <w:r>
        <w:rPr>
          <w:b/>
          <w:bCs/>
          <w:sz w:val="24"/>
          <w:szCs w:val="24"/>
        </w:rPr>
        <w:t>31</w:t>
      </w:r>
      <w:r w:rsidR="00675A60">
        <w:rPr>
          <w:b/>
          <w:bCs/>
          <w:sz w:val="24"/>
          <w:szCs w:val="24"/>
        </w:rPr>
        <w:t xml:space="preserve"> </w:t>
      </w:r>
      <w:r>
        <w:rPr>
          <w:b/>
          <w:bCs/>
          <w:sz w:val="24"/>
          <w:szCs w:val="24"/>
        </w:rPr>
        <w:t>May</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1D1D3DA0" w:rsidR="00DE3A72" w:rsidRDefault="00866AE5">
            <w:pPr>
              <w:pStyle w:val="CRCoverPage"/>
              <w:spacing w:after="0"/>
              <w:jc w:val="right"/>
              <w:rPr>
                <w:b/>
                <w:noProof/>
                <w:sz w:val="28"/>
              </w:rPr>
            </w:pPr>
            <w:r>
              <w:fldChar w:fldCharType="begin"/>
            </w:r>
            <w:r>
              <w:instrText xml:space="preserve"> DOCPROPERTY  Spec#  \* MERGEFORMAT </w:instrText>
            </w:r>
            <w:r>
              <w:fldChar w:fldCharType="separate"/>
            </w:r>
            <w:r w:rsidR="008858B0">
              <w:rPr>
                <w:b/>
                <w:noProof/>
                <w:sz w:val="28"/>
              </w:rPr>
              <w:t>28.552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07AEC1BF" w:rsidR="00DE3A72" w:rsidRDefault="00866AE5">
            <w:pPr>
              <w:pStyle w:val="CRCoverPage"/>
              <w:spacing w:after="0"/>
              <w:rPr>
                <w:noProof/>
              </w:rPr>
            </w:pPr>
            <w:r>
              <w:fldChar w:fldCharType="begin"/>
            </w:r>
            <w:r>
              <w:instrText xml:space="preserve"> DOCPROPERTY  Cr#  \* MERGEFORMAT </w:instrText>
            </w:r>
            <w:r>
              <w:fldChar w:fldCharType="separate"/>
            </w:r>
            <w:r w:rsidR="00305C61">
              <w:rPr>
                <w:b/>
                <w:noProof/>
                <w:sz w:val="28"/>
              </w:rPr>
              <w:t>0</w:t>
            </w:r>
            <w:r>
              <w:rPr>
                <w:b/>
                <w:noProof/>
                <w:sz w:val="28"/>
              </w:rPr>
              <w:t>571</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866AE5">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18E244D3" w:rsidR="00DE3A72" w:rsidRDefault="00866AE5">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E14ABC">
              <w:rPr>
                <w:b/>
                <w:noProof/>
                <w:sz w:val="28"/>
              </w:rPr>
              <w:t>7</w:t>
            </w:r>
            <w:r w:rsidR="00DE3A72">
              <w:rPr>
                <w:b/>
                <w:noProof/>
                <w:sz w:val="28"/>
              </w:rPr>
              <w:t>.</w:t>
            </w:r>
            <w:r w:rsidR="00E14ABC">
              <w:rPr>
                <w:b/>
                <w:noProof/>
                <w:sz w:val="28"/>
              </w:rPr>
              <w:t>13</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6C29E703" w:rsidR="00DE3A72" w:rsidRDefault="00866AE5">
            <w:pPr>
              <w:pStyle w:val="CRCoverPage"/>
              <w:spacing w:after="0"/>
              <w:ind w:left="100"/>
              <w:rPr>
                <w:noProof/>
              </w:rPr>
            </w:pPr>
            <w:r>
              <w:fldChar w:fldCharType="begin"/>
            </w:r>
            <w:r>
              <w:instrText xml:space="preserve"> DOCPROPERTY  CrTitle  \* MERGEFORMAT </w:instrText>
            </w:r>
            <w:r>
              <w:fldChar w:fldCharType="separate"/>
            </w:r>
            <w:r w:rsidR="00DE3A72">
              <w:t>Rel-1</w:t>
            </w:r>
            <w:r w:rsidR="00E14ABC">
              <w:t>7</w:t>
            </w:r>
            <w:r w:rsidR="00DE3A72">
              <w:t xml:space="preserve"> CR TS </w:t>
            </w:r>
            <w:r w:rsidR="008858B0">
              <w:t xml:space="preserve">28.552 </w:t>
            </w:r>
            <w:r w:rsidR="00B40175">
              <w:t>Correcting the measurement name to indicate the correct direction of the traffic</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0A71564A" w:rsidR="00DE3A72" w:rsidRDefault="00866AE5">
            <w:pPr>
              <w:pStyle w:val="CRCoverPage"/>
              <w:spacing w:after="0"/>
              <w:ind w:left="100"/>
              <w:rPr>
                <w:noProof/>
              </w:rPr>
            </w:pPr>
            <w:r>
              <w:fldChar w:fldCharType="begin"/>
            </w:r>
            <w:r>
              <w:instrText xml:space="preserve"> DOCPROPERTY  SourceIfWg  \* MERGEFORMAT </w:instrText>
            </w:r>
            <w:r>
              <w:fldChar w:fldCharType="separate"/>
            </w:r>
            <w:r w:rsidR="00DE3A72">
              <w:rPr>
                <w:noProof/>
              </w:rPr>
              <w:t>Nokia</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866AE5">
              <w:fldChar w:fldCharType="begin"/>
            </w:r>
            <w:r w:rsidR="00866AE5">
              <w:instrText xml:space="preserve"> DOCPROPERTY  SourceIfTsg  \* MERGEFORMAT </w:instrText>
            </w:r>
            <w:r w:rsidR="00866AE5">
              <w:fldChar w:fldCharType="separate"/>
            </w:r>
            <w:r w:rsidR="00866AE5">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32BDC741" w:rsidR="00DE3A72" w:rsidRDefault="00866AE5">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B40175">
                <w:rPr>
                  <w:lang w:val="en-US" w:eastAsia="zh-CN"/>
                </w:rPr>
                <w:t>TEI16</w:t>
              </w:r>
            </w:fldSimple>
            <w:r>
              <w:rPr>
                <w:lang w:val="en-US" w:eastAsia="zh-CN"/>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A65982A" w:rsidR="00DE3A72" w:rsidRDefault="00866AE5">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4912E3">
              <w:rPr>
                <w:noProof/>
              </w:rPr>
              <w:t>5</w:t>
            </w:r>
            <w:r w:rsidR="00130928">
              <w:rPr>
                <w:noProof/>
              </w:rPr>
              <w:t>-</w:t>
            </w:r>
            <w:r w:rsidR="004912E3">
              <w:rPr>
                <w:noProof/>
              </w:rPr>
              <w:t>16</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4348231" w:rsidR="00DE3A72" w:rsidRDefault="00B40175">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6795FE1" w:rsidR="00DE3A72" w:rsidRDefault="00866AE5">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Pr>
                <w:noProof/>
              </w:rPr>
              <w:fldChar w:fldCharType="end"/>
            </w:r>
            <w:r w:rsidR="00E14ABC">
              <w:rPr>
                <w:noProof/>
              </w:rPr>
              <w:t>7</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E54157">
        <w:tblPrEx>
          <w:tblLook w:val="0000" w:firstRow="0" w:lastRow="0" w:firstColumn="0" w:lastColumn="0" w:noHBand="0" w:noVBand="0"/>
        </w:tblPrEx>
        <w:tc>
          <w:tcPr>
            <w:tcW w:w="1844" w:type="dxa"/>
          </w:tcPr>
          <w:p w14:paraId="44A3A604" w14:textId="77777777" w:rsidR="001E41F3" w:rsidRDefault="001E41F3" w:rsidP="00AA7BC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75B3EBEA" w14:textId="474FBA2E" w:rsidR="004912E3" w:rsidRPr="005901B2" w:rsidRDefault="00B40175" w:rsidP="004912E3">
            <w:pPr>
              <w:pStyle w:val="CRCoverPage"/>
              <w:spacing w:after="0"/>
              <w:ind w:left="100"/>
              <w:rPr>
                <w:lang w:val="en-US" w:eastAsia="zh-CN"/>
              </w:rPr>
            </w:pPr>
            <w:r>
              <w:rPr>
                <w:lang w:val="en-US" w:eastAsia="zh-CN"/>
              </w:rPr>
              <w:t>The sub-clause e for any measurement is a combination of the family name, measurement name and the subcounters if applicable. The measurement in clause 5.4.1.3 is meant to refer to the incoming GTP data packets on the N3 interface. But the name of the measurement is indicating it as outgoing packets. This need to be corrected.</w:t>
            </w:r>
          </w:p>
          <w:p w14:paraId="708AA7DE" w14:textId="250E74DD" w:rsidR="00E86B50" w:rsidRDefault="00E86B50" w:rsidP="00E86B50">
            <w:pPr>
              <w:pStyle w:val="CRCoverPage"/>
              <w:spacing w:after="0"/>
              <w:ind w:left="100"/>
              <w:rPr>
                <w:noProof/>
                <w:lang w:eastAsia="zh-CN"/>
              </w:rPr>
            </w:pPr>
          </w:p>
        </w:tc>
      </w:tr>
      <w:tr w:rsidR="001E41F3" w14:paraId="4CA74D09" w14:textId="77777777" w:rsidTr="00E54157">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54157">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31C656EC" w14:textId="65C79DA6" w:rsidR="003718FC" w:rsidRDefault="00B40175">
            <w:pPr>
              <w:pStyle w:val="CRCoverPage"/>
              <w:spacing w:after="0"/>
              <w:ind w:left="100"/>
              <w:rPr>
                <w:noProof/>
              </w:rPr>
            </w:pPr>
            <w:r>
              <w:rPr>
                <w:lang w:val="en-US" w:eastAsia="zh-CN"/>
              </w:rPr>
              <w:t xml:space="preserve">The measurement name has been changed from </w:t>
            </w:r>
            <w:r w:rsidRPr="006534CE">
              <w:rPr>
                <w:lang w:eastAsia="zh-CN"/>
              </w:rPr>
              <w:t>GTP.OutDataOctN3UPF</w:t>
            </w:r>
            <w:r>
              <w:rPr>
                <w:lang w:eastAsia="zh-CN"/>
              </w:rPr>
              <w:t>.</w:t>
            </w:r>
            <w:r w:rsidRPr="004B61BF">
              <w:rPr>
                <w:i/>
                <w:iCs/>
                <w:lang w:eastAsia="zh-CN"/>
              </w:rPr>
              <w:t>SNSSAI</w:t>
            </w:r>
            <w:r>
              <w:rPr>
                <w:i/>
                <w:iCs/>
                <w:lang w:eastAsia="zh-CN"/>
              </w:rPr>
              <w:t xml:space="preserve"> to </w:t>
            </w:r>
            <w:r w:rsidRPr="006534CE">
              <w:rPr>
                <w:lang w:eastAsia="zh-CN"/>
              </w:rPr>
              <w:t>GTP.</w:t>
            </w:r>
            <w:r>
              <w:rPr>
                <w:lang w:eastAsia="zh-CN"/>
              </w:rPr>
              <w:t>In</w:t>
            </w:r>
            <w:r w:rsidRPr="006534CE">
              <w:rPr>
                <w:lang w:eastAsia="zh-CN"/>
              </w:rPr>
              <w:t>DataOctN3UPF</w:t>
            </w:r>
            <w:r>
              <w:rPr>
                <w:lang w:eastAsia="zh-CN"/>
              </w:rPr>
              <w:t>.</w:t>
            </w:r>
            <w:r w:rsidRPr="004B61BF">
              <w:rPr>
                <w:i/>
                <w:iCs/>
                <w:lang w:eastAsia="zh-CN"/>
              </w:rPr>
              <w:t>SNSSAI</w:t>
            </w:r>
          </w:p>
        </w:tc>
      </w:tr>
      <w:tr w:rsidR="001E41F3" w14:paraId="1F886379" w14:textId="77777777" w:rsidTr="00E54157">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4157" w14:paraId="678D7BF9"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E54157" w:rsidRDefault="00E54157" w:rsidP="00E54157">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2D960884" w:rsidR="00E54157" w:rsidRDefault="00B40175" w:rsidP="00E54157">
            <w:pPr>
              <w:pStyle w:val="CRCoverPage"/>
              <w:spacing w:after="0"/>
              <w:ind w:left="100"/>
              <w:rPr>
                <w:noProof/>
              </w:rPr>
            </w:pPr>
            <w:r>
              <w:rPr>
                <w:lang w:val="en-US" w:eastAsia="zh-CN"/>
              </w:rPr>
              <w:t>Misleading measurement name causing confusion.</w:t>
            </w:r>
          </w:p>
        </w:tc>
      </w:tr>
      <w:tr w:rsidR="00E54157" w14:paraId="034AF533" w14:textId="77777777" w:rsidTr="00E54157">
        <w:tblPrEx>
          <w:tblLook w:val="0000" w:firstRow="0" w:lastRow="0" w:firstColumn="0" w:lastColumn="0" w:noHBand="0" w:noVBand="0"/>
        </w:tblPrEx>
        <w:tc>
          <w:tcPr>
            <w:tcW w:w="2695" w:type="dxa"/>
            <w:gridSpan w:val="2"/>
          </w:tcPr>
          <w:p w14:paraId="39D9EB5B" w14:textId="77777777" w:rsidR="00E54157" w:rsidRDefault="00E54157" w:rsidP="00E54157">
            <w:pPr>
              <w:pStyle w:val="CRCoverPage"/>
              <w:spacing w:after="0"/>
              <w:rPr>
                <w:b/>
                <w:i/>
                <w:noProof/>
                <w:sz w:val="8"/>
                <w:szCs w:val="8"/>
              </w:rPr>
            </w:pPr>
          </w:p>
        </w:tc>
        <w:tc>
          <w:tcPr>
            <w:tcW w:w="6950" w:type="dxa"/>
            <w:gridSpan w:val="9"/>
          </w:tcPr>
          <w:p w14:paraId="7826CB1C" w14:textId="77777777" w:rsidR="00E54157" w:rsidRDefault="00E54157" w:rsidP="00E54157">
            <w:pPr>
              <w:pStyle w:val="CRCoverPage"/>
              <w:spacing w:after="0"/>
              <w:rPr>
                <w:noProof/>
                <w:sz w:val="8"/>
                <w:szCs w:val="8"/>
              </w:rPr>
            </w:pPr>
          </w:p>
        </w:tc>
      </w:tr>
      <w:tr w:rsidR="00E54157" w14:paraId="6A17D7A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E54157" w:rsidRDefault="00E54157" w:rsidP="00E54157">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66090F74" w:rsidR="00E54157" w:rsidRDefault="00B40175" w:rsidP="00E54157">
            <w:pPr>
              <w:pStyle w:val="CRCoverPage"/>
              <w:spacing w:after="0"/>
              <w:ind w:left="100"/>
              <w:rPr>
                <w:noProof/>
              </w:rPr>
            </w:pPr>
            <w:r>
              <w:rPr>
                <w:lang w:val="en-US" w:eastAsia="pl-PL"/>
              </w:rPr>
              <w:t>5.4.1.3</w:t>
            </w:r>
          </w:p>
        </w:tc>
      </w:tr>
      <w:tr w:rsidR="00E54157" w14:paraId="56E1E6C3" w14:textId="77777777" w:rsidTr="00E54157">
        <w:tblPrEx>
          <w:tblLook w:val="0000" w:firstRow="0" w:lastRow="0" w:firstColumn="0" w:lastColumn="0" w:noHBand="0" w:noVBand="0"/>
        </w:tblPrEx>
        <w:tc>
          <w:tcPr>
            <w:tcW w:w="2695" w:type="dxa"/>
            <w:gridSpan w:val="2"/>
            <w:tcBorders>
              <w:left w:val="single" w:sz="4" w:space="0" w:color="auto"/>
            </w:tcBorders>
          </w:tcPr>
          <w:p w14:paraId="2FB9DE77" w14:textId="77777777" w:rsidR="00E54157" w:rsidRDefault="00E54157" w:rsidP="00E54157">
            <w:pPr>
              <w:pStyle w:val="CRCoverPage"/>
              <w:spacing w:after="0"/>
              <w:rPr>
                <w:b/>
                <w:i/>
                <w:noProof/>
                <w:sz w:val="8"/>
                <w:szCs w:val="8"/>
              </w:rPr>
            </w:pPr>
          </w:p>
        </w:tc>
        <w:tc>
          <w:tcPr>
            <w:tcW w:w="6950" w:type="dxa"/>
            <w:gridSpan w:val="9"/>
            <w:tcBorders>
              <w:right w:val="single" w:sz="4" w:space="0" w:color="auto"/>
            </w:tcBorders>
          </w:tcPr>
          <w:p w14:paraId="0898542D" w14:textId="77777777" w:rsidR="00E54157" w:rsidRDefault="00E54157" w:rsidP="00E54157">
            <w:pPr>
              <w:pStyle w:val="CRCoverPage"/>
              <w:spacing w:after="0"/>
              <w:rPr>
                <w:noProof/>
                <w:sz w:val="8"/>
                <w:szCs w:val="8"/>
              </w:rPr>
            </w:pPr>
          </w:p>
        </w:tc>
      </w:tr>
      <w:tr w:rsidR="00E54157" w14:paraId="76F95A8B" w14:textId="77777777" w:rsidTr="00E54157">
        <w:tblPrEx>
          <w:tblLook w:val="0000" w:firstRow="0" w:lastRow="0" w:firstColumn="0" w:lastColumn="0" w:noHBand="0" w:noVBand="0"/>
        </w:tblPrEx>
        <w:tc>
          <w:tcPr>
            <w:tcW w:w="2695" w:type="dxa"/>
            <w:gridSpan w:val="2"/>
            <w:tcBorders>
              <w:left w:val="single" w:sz="4" w:space="0" w:color="auto"/>
            </w:tcBorders>
          </w:tcPr>
          <w:p w14:paraId="335EAB52" w14:textId="77777777" w:rsidR="00E54157" w:rsidRDefault="00E54157" w:rsidP="00E54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157" w:rsidRDefault="00E54157" w:rsidP="00E54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157" w:rsidRDefault="00E54157" w:rsidP="00E54157">
            <w:pPr>
              <w:pStyle w:val="CRCoverPage"/>
              <w:spacing w:after="0"/>
              <w:jc w:val="center"/>
              <w:rPr>
                <w:b/>
                <w:caps/>
                <w:noProof/>
              </w:rPr>
            </w:pPr>
            <w:r>
              <w:rPr>
                <w:b/>
                <w:caps/>
                <w:noProof/>
              </w:rPr>
              <w:t>N</w:t>
            </w:r>
          </w:p>
        </w:tc>
        <w:tc>
          <w:tcPr>
            <w:tcW w:w="2977" w:type="dxa"/>
            <w:gridSpan w:val="4"/>
          </w:tcPr>
          <w:p w14:paraId="304CCBCB" w14:textId="77777777" w:rsidR="00E54157" w:rsidRDefault="00E54157" w:rsidP="00E54157">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E54157" w:rsidRDefault="00E54157" w:rsidP="00E54157">
            <w:pPr>
              <w:pStyle w:val="CRCoverPage"/>
              <w:spacing w:after="0"/>
              <w:ind w:left="99"/>
              <w:rPr>
                <w:noProof/>
              </w:rPr>
            </w:pPr>
          </w:p>
        </w:tc>
      </w:tr>
      <w:tr w:rsidR="00E54157" w14:paraId="34ACE2EB" w14:textId="77777777" w:rsidTr="00E54157">
        <w:tblPrEx>
          <w:tblLook w:val="0000" w:firstRow="0" w:lastRow="0" w:firstColumn="0" w:lastColumn="0" w:noHBand="0" w:noVBand="0"/>
        </w:tblPrEx>
        <w:tc>
          <w:tcPr>
            <w:tcW w:w="2695" w:type="dxa"/>
            <w:gridSpan w:val="2"/>
            <w:tcBorders>
              <w:left w:val="single" w:sz="4" w:space="0" w:color="auto"/>
            </w:tcBorders>
          </w:tcPr>
          <w:p w14:paraId="571382F3" w14:textId="77777777" w:rsidR="00E54157" w:rsidRDefault="00E54157" w:rsidP="00E54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E54157" w:rsidRDefault="00E54157" w:rsidP="00E54157">
            <w:pPr>
              <w:pStyle w:val="CRCoverPage"/>
              <w:spacing w:after="0"/>
              <w:jc w:val="center"/>
              <w:rPr>
                <w:b/>
                <w:caps/>
                <w:noProof/>
              </w:rPr>
            </w:pPr>
            <w:r>
              <w:rPr>
                <w:b/>
                <w:caps/>
                <w:noProof/>
              </w:rPr>
              <w:t>X</w:t>
            </w:r>
          </w:p>
        </w:tc>
        <w:tc>
          <w:tcPr>
            <w:tcW w:w="2977" w:type="dxa"/>
            <w:gridSpan w:val="4"/>
          </w:tcPr>
          <w:p w14:paraId="7DB274D8" w14:textId="77777777" w:rsidR="00E54157" w:rsidRDefault="00E54157" w:rsidP="00E54157">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E54157" w:rsidRDefault="00E54157" w:rsidP="00E54157">
            <w:pPr>
              <w:pStyle w:val="CRCoverPage"/>
              <w:spacing w:after="0"/>
              <w:ind w:left="99"/>
              <w:rPr>
                <w:noProof/>
              </w:rPr>
            </w:pPr>
            <w:r>
              <w:rPr>
                <w:noProof/>
              </w:rPr>
              <w:t xml:space="preserve">TS/TR ... CR ... </w:t>
            </w:r>
          </w:p>
        </w:tc>
      </w:tr>
      <w:tr w:rsidR="00E54157" w14:paraId="446DDBAC" w14:textId="77777777" w:rsidTr="00E54157">
        <w:tblPrEx>
          <w:tblLook w:val="0000" w:firstRow="0" w:lastRow="0" w:firstColumn="0" w:lastColumn="0" w:noHBand="0" w:noVBand="0"/>
        </w:tblPrEx>
        <w:tc>
          <w:tcPr>
            <w:tcW w:w="2695" w:type="dxa"/>
            <w:gridSpan w:val="2"/>
            <w:tcBorders>
              <w:left w:val="single" w:sz="4" w:space="0" w:color="auto"/>
            </w:tcBorders>
          </w:tcPr>
          <w:p w14:paraId="678A1AA6" w14:textId="77777777" w:rsidR="00E54157" w:rsidRDefault="00E54157" w:rsidP="00E54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E54157" w:rsidRDefault="00E54157" w:rsidP="00E54157">
            <w:pPr>
              <w:pStyle w:val="CRCoverPage"/>
              <w:spacing w:after="0"/>
              <w:jc w:val="center"/>
              <w:rPr>
                <w:b/>
                <w:caps/>
                <w:noProof/>
              </w:rPr>
            </w:pPr>
            <w:r>
              <w:rPr>
                <w:b/>
                <w:caps/>
                <w:noProof/>
              </w:rPr>
              <w:t>X</w:t>
            </w:r>
          </w:p>
        </w:tc>
        <w:tc>
          <w:tcPr>
            <w:tcW w:w="2977" w:type="dxa"/>
            <w:gridSpan w:val="4"/>
          </w:tcPr>
          <w:p w14:paraId="1A4306D9" w14:textId="77777777" w:rsidR="00E54157" w:rsidRDefault="00E54157" w:rsidP="00E54157">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E54157" w:rsidRDefault="00E54157" w:rsidP="00E54157">
            <w:pPr>
              <w:pStyle w:val="CRCoverPage"/>
              <w:spacing w:after="0"/>
              <w:ind w:left="99"/>
              <w:rPr>
                <w:noProof/>
              </w:rPr>
            </w:pPr>
            <w:r>
              <w:rPr>
                <w:noProof/>
              </w:rPr>
              <w:t xml:space="preserve">TS/TR ... CR ... </w:t>
            </w:r>
          </w:p>
        </w:tc>
      </w:tr>
      <w:tr w:rsidR="00E54157" w14:paraId="55C714D2" w14:textId="77777777" w:rsidTr="00E54157">
        <w:tblPrEx>
          <w:tblLook w:val="0000" w:firstRow="0" w:lastRow="0" w:firstColumn="0" w:lastColumn="0" w:noHBand="0" w:noVBand="0"/>
        </w:tblPrEx>
        <w:tc>
          <w:tcPr>
            <w:tcW w:w="2695" w:type="dxa"/>
            <w:gridSpan w:val="2"/>
            <w:tcBorders>
              <w:left w:val="single" w:sz="4" w:space="0" w:color="auto"/>
            </w:tcBorders>
          </w:tcPr>
          <w:p w14:paraId="45913E62" w14:textId="77777777" w:rsidR="00E54157" w:rsidRDefault="00E54157" w:rsidP="00E54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E54157" w:rsidRDefault="00E54157" w:rsidP="00E54157">
            <w:pPr>
              <w:pStyle w:val="CRCoverPage"/>
              <w:spacing w:after="0"/>
              <w:jc w:val="center"/>
              <w:rPr>
                <w:b/>
                <w:caps/>
                <w:noProof/>
              </w:rPr>
            </w:pPr>
            <w:r>
              <w:rPr>
                <w:b/>
                <w:caps/>
                <w:noProof/>
              </w:rPr>
              <w:t>X</w:t>
            </w:r>
          </w:p>
        </w:tc>
        <w:tc>
          <w:tcPr>
            <w:tcW w:w="2977" w:type="dxa"/>
            <w:gridSpan w:val="4"/>
          </w:tcPr>
          <w:p w14:paraId="1B4FF921" w14:textId="77777777" w:rsidR="00E54157" w:rsidRDefault="00E54157" w:rsidP="00E54157">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53B7F524" w:rsidR="00E54157" w:rsidRDefault="00E54157" w:rsidP="00E54157">
            <w:pPr>
              <w:pStyle w:val="CRCoverPage"/>
              <w:spacing w:after="0"/>
              <w:ind w:left="99"/>
              <w:rPr>
                <w:noProof/>
              </w:rPr>
            </w:pPr>
            <w:r>
              <w:rPr>
                <w:noProof/>
              </w:rPr>
              <w:t>TS/TR ... CR ...</w:t>
            </w:r>
          </w:p>
        </w:tc>
      </w:tr>
      <w:tr w:rsidR="00E54157" w14:paraId="60DF82CC" w14:textId="77777777" w:rsidTr="00E54157">
        <w:tblPrEx>
          <w:tblLook w:val="0000" w:firstRow="0" w:lastRow="0" w:firstColumn="0" w:lastColumn="0" w:noHBand="0" w:noVBand="0"/>
        </w:tblPrEx>
        <w:tc>
          <w:tcPr>
            <w:tcW w:w="2695" w:type="dxa"/>
            <w:gridSpan w:val="2"/>
            <w:tcBorders>
              <w:left w:val="single" w:sz="4" w:space="0" w:color="auto"/>
            </w:tcBorders>
          </w:tcPr>
          <w:p w14:paraId="517696CD" w14:textId="77777777" w:rsidR="00E54157" w:rsidRDefault="00E54157" w:rsidP="00E54157">
            <w:pPr>
              <w:pStyle w:val="CRCoverPage"/>
              <w:spacing w:after="0"/>
              <w:rPr>
                <w:b/>
                <w:i/>
                <w:noProof/>
              </w:rPr>
            </w:pPr>
          </w:p>
        </w:tc>
        <w:tc>
          <w:tcPr>
            <w:tcW w:w="6950" w:type="dxa"/>
            <w:gridSpan w:val="9"/>
            <w:tcBorders>
              <w:right w:val="single" w:sz="4" w:space="0" w:color="auto"/>
            </w:tcBorders>
          </w:tcPr>
          <w:p w14:paraId="4D84207F" w14:textId="77777777" w:rsidR="00E54157" w:rsidRDefault="00E54157" w:rsidP="00E54157">
            <w:pPr>
              <w:pStyle w:val="CRCoverPage"/>
              <w:spacing w:after="0"/>
              <w:rPr>
                <w:noProof/>
              </w:rPr>
            </w:pPr>
          </w:p>
        </w:tc>
      </w:tr>
      <w:tr w:rsidR="00E54157" w14:paraId="556B87B6"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E54157" w:rsidRDefault="00E54157" w:rsidP="00E54157">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00D3B8F7" w14:textId="77777777" w:rsidR="00E54157" w:rsidRDefault="00E54157" w:rsidP="00E54157">
            <w:pPr>
              <w:pStyle w:val="CRCoverPage"/>
              <w:spacing w:after="0"/>
              <w:ind w:left="100"/>
              <w:rPr>
                <w:noProof/>
              </w:rPr>
            </w:pPr>
          </w:p>
        </w:tc>
      </w:tr>
      <w:tr w:rsidR="00E54157" w:rsidRPr="008863B9" w14:paraId="45BFE792" w14:textId="77777777" w:rsidTr="00E54157">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E54157" w:rsidRPr="008863B9" w:rsidRDefault="00E54157" w:rsidP="00E54157">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E54157" w:rsidRPr="008863B9" w:rsidRDefault="00E54157" w:rsidP="00E54157">
            <w:pPr>
              <w:pStyle w:val="CRCoverPage"/>
              <w:spacing w:after="0"/>
              <w:ind w:left="100"/>
              <w:rPr>
                <w:noProof/>
                <w:sz w:val="8"/>
                <w:szCs w:val="8"/>
              </w:rPr>
            </w:pPr>
          </w:p>
        </w:tc>
      </w:tr>
      <w:tr w:rsidR="00E54157" w14:paraId="6C3DBC81" w14:textId="77777777" w:rsidTr="00E54157">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E54157" w:rsidRDefault="00E54157" w:rsidP="00E54157">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E54157" w:rsidRDefault="00E54157" w:rsidP="00E54157">
            <w:pPr>
              <w:pStyle w:val="CRCoverPage"/>
              <w:spacing w:after="0"/>
              <w:ind w:left="100"/>
              <w:rPr>
                <w:noProof/>
              </w:rPr>
            </w:pPr>
          </w:p>
        </w:tc>
      </w:tr>
    </w:tbl>
    <w:p w14:paraId="138F0A61" w14:textId="4F07EC5C" w:rsidR="001E41F3" w:rsidRDefault="001E41F3">
      <w:pPr>
        <w:rPr>
          <w:noProof/>
        </w:rPr>
      </w:pPr>
    </w:p>
    <w:p w14:paraId="2A29016C" w14:textId="0228487B" w:rsidR="00155714" w:rsidRDefault="00155714">
      <w:pPr>
        <w:rPr>
          <w:noProof/>
        </w:rPr>
      </w:pPr>
    </w:p>
    <w:p w14:paraId="5E714BA8" w14:textId="3B7055FC" w:rsidR="00155714" w:rsidRDefault="00155714">
      <w:pPr>
        <w:rPr>
          <w:noProof/>
        </w:rPr>
      </w:pPr>
    </w:p>
    <w:p w14:paraId="11083B01" w14:textId="77777777" w:rsidR="00487940" w:rsidRDefault="00487940" w:rsidP="00445EBB">
      <w:bookmarkStart w:id="0" w:name="_Hlk149654708"/>
    </w:p>
    <w:p w14:paraId="2EB4E2F2" w14:textId="2A33A6B6" w:rsidR="00487940" w:rsidRDefault="00487940" w:rsidP="004879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5C12A8">
        <w:rPr>
          <w:b/>
          <w:i/>
        </w:rPr>
        <w:t>first</w:t>
      </w:r>
      <w:r>
        <w:rPr>
          <w:b/>
          <w:i/>
        </w:rPr>
        <w:t xml:space="preserve"> Change</w:t>
      </w:r>
    </w:p>
    <w:p w14:paraId="1153A832" w14:textId="77777777" w:rsidR="00D12CA2" w:rsidRPr="006534CE" w:rsidRDefault="00D12CA2" w:rsidP="00D12CA2">
      <w:pPr>
        <w:pStyle w:val="Heading4"/>
      </w:pPr>
      <w:bookmarkStart w:id="1" w:name="_Toc20132448"/>
      <w:bookmarkStart w:id="2" w:name="_Toc27473517"/>
      <w:bookmarkStart w:id="3" w:name="_Toc35956188"/>
      <w:bookmarkStart w:id="4" w:name="_Toc44492181"/>
      <w:bookmarkStart w:id="5" w:name="_Toc51690110"/>
      <w:bookmarkStart w:id="6" w:name="_Toc51750802"/>
      <w:bookmarkStart w:id="7" w:name="_Toc51775062"/>
      <w:bookmarkStart w:id="8" w:name="_Toc51775676"/>
      <w:bookmarkStart w:id="9" w:name="_Toc51776292"/>
      <w:bookmarkStart w:id="10" w:name="_Toc58515678"/>
      <w:bookmarkStart w:id="11" w:name="_Toc163038256"/>
      <w:r w:rsidRPr="006534CE">
        <w:rPr>
          <w:lang w:eastAsia="zh-CN"/>
        </w:rPr>
        <w:lastRenderedPageBreak/>
        <w:t>5.4</w:t>
      </w:r>
      <w:r w:rsidRPr="006534CE">
        <w:t>.</w:t>
      </w:r>
      <w:r w:rsidRPr="006534CE">
        <w:rPr>
          <w:lang w:eastAsia="zh-CN"/>
        </w:rPr>
        <w:t>1</w:t>
      </w:r>
      <w:r w:rsidRPr="006534CE">
        <w:t>.3</w:t>
      </w:r>
      <w:r w:rsidRPr="006534CE">
        <w:tab/>
        <w:t xml:space="preserve">Number of octets of incoming GTP data packets 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1"/>
      <w:bookmarkEnd w:id="2"/>
      <w:bookmarkEnd w:id="3"/>
      <w:bookmarkEnd w:id="4"/>
      <w:bookmarkEnd w:id="5"/>
      <w:bookmarkEnd w:id="6"/>
      <w:bookmarkEnd w:id="7"/>
      <w:bookmarkEnd w:id="8"/>
      <w:bookmarkEnd w:id="9"/>
      <w:bookmarkEnd w:id="10"/>
      <w:bookmarkEnd w:id="11"/>
    </w:p>
    <w:p w14:paraId="51683F09" w14:textId="77777777" w:rsidR="00D12CA2" w:rsidRPr="006534CE" w:rsidRDefault="00D12CA2" w:rsidP="00D12CA2">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Pr="006534CE">
        <w:t xml:space="preserve">The measurement can </w:t>
      </w:r>
      <w:r>
        <w:t xml:space="preserve">optionally </w:t>
      </w:r>
      <w:r w:rsidRPr="006534CE">
        <w:t>be split into subcounters per S-NSSAI.</w:t>
      </w:r>
    </w:p>
    <w:p w14:paraId="274710F1" w14:textId="77777777" w:rsidR="00D12CA2" w:rsidRPr="006534CE" w:rsidRDefault="00D12CA2" w:rsidP="00D12CA2">
      <w:pPr>
        <w:pStyle w:val="B10"/>
        <w:rPr>
          <w:lang w:eastAsia="zh-CN"/>
        </w:rPr>
      </w:pPr>
      <w:r w:rsidRPr="006534CE">
        <w:rPr>
          <w:lang w:eastAsia="zh-CN"/>
        </w:rPr>
        <w:t>b)</w:t>
      </w:r>
      <w:r w:rsidRPr="006534CE">
        <w:rPr>
          <w:lang w:eastAsia="zh-CN"/>
        </w:rPr>
        <w:tab/>
        <w:t>CC</w:t>
      </w:r>
    </w:p>
    <w:p w14:paraId="6C61AAC4" w14:textId="77777777" w:rsidR="00D12CA2" w:rsidRPr="006534CE" w:rsidRDefault="00D12CA2" w:rsidP="00D12CA2">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Pr>
          <w:lang w:eastAsia="zh-CN"/>
        </w:rPr>
        <w:t>4</w:t>
      </w:r>
      <w:r w:rsidRPr="006534CE">
        <w:rPr>
          <w:lang w:eastAsia="zh-CN"/>
        </w:rPr>
        <w:t>].</w:t>
      </w:r>
    </w:p>
    <w:p w14:paraId="79E10A66" w14:textId="77777777" w:rsidR="00D12CA2" w:rsidRPr="006534CE" w:rsidRDefault="00D12CA2" w:rsidP="00D12CA2">
      <w:pPr>
        <w:pStyle w:val="B10"/>
        <w:rPr>
          <w:lang w:eastAsia="zh-CN"/>
        </w:rPr>
      </w:pPr>
      <w:r w:rsidRPr="006534CE">
        <w:rPr>
          <w:lang w:eastAsia="zh-CN"/>
        </w:rPr>
        <w:t>d)</w:t>
      </w:r>
      <w:r w:rsidRPr="006534CE">
        <w:rPr>
          <w:lang w:eastAsia="zh-CN"/>
        </w:rPr>
        <w:tab/>
      </w:r>
      <w:r w:rsidRPr="00AC22D1">
        <w:t>Each measurement is a single integer value</w:t>
      </w:r>
      <w:r>
        <w:t>, t</w:t>
      </w:r>
      <w:r w:rsidRPr="00AC22D1">
        <w:t xml:space="preserve">he number of measurements is equal to one. If the optional </w:t>
      </w:r>
      <w:r>
        <w:t xml:space="preserve">S-NSSAI subcounter </w:t>
      </w:r>
      <w:r w:rsidRPr="00AC22D1">
        <w:t>measurement</w:t>
      </w:r>
      <w:r>
        <w:t>s</w:t>
      </w:r>
      <w:r w:rsidRPr="00AC22D1">
        <w:t xml:space="preserve"> </w:t>
      </w:r>
      <w:r>
        <w:t>are</w:t>
      </w:r>
      <w:r w:rsidRPr="00AC22D1">
        <w:t xml:space="preserve"> perfomed, the number of measurements is equal to the </w:t>
      </w:r>
      <w:r>
        <w:t>number of supported S-NSSAIs</w:t>
      </w:r>
      <w:r w:rsidRPr="00AC22D1">
        <w:t>.</w:t>
      </w:r>
    </w:p>
    <w:p w14:paraId="4958EC28" w14:textId="5448BFE8" w:rsidR="00D12CA2" w:rsidRPr="006534CE" w:rsidRDefault="00D12CA2" w:rsidP="00D12CA2">
      <w:pPr>
        <w:pStyle w:val="B10"/>
        <w:rPr>
          <w:lang w:eastAsia="zh-CN"/>
        </w:rPr>
      </w:pPr>
      <w:r w:rsidRPr="006534CE">
        <w:rPr>
          <w:lang w:eastAsia="zh-CN"/>
        </w:rPr>
        <w:t>e)</w:t>
      </w:r>
      <w:r w:rsidRPr="006534CE">
        <w:rPr>
          <w:lang w:eastAsia="zh-CN"/>
        </w:rPr>
        <w:tab/>
        <w:t>GTP.InDataOctN3UPF</w:t>
      </w:r>
      <w:r>
        <w:rPr>
          <w:lang w:eastAsia="zh-CN"/>
        </w:rPr>
        <w:t xml:space="preserve"> and optionally </w:t>
      </w:r>
      <w:r w:rsidRPr="006534CE">
        <w:rPr>
          <w:lang w:eastAsia="zh-CN"/>
        </w:rPr>
        <w:t>GTP.</w:t>
      </w:r>
      <w:del w:id="12" w:author="Nokia (Siva)" w:date="2024-05-08T18:28:00Z">
        <w:r w:rsidRPr="006534CE" w:rsidDel="00D12CA2">
          <w:rPr>
            <w:lang w:eastAsia="zh-CN"/>
          </w:rPr>
          <w:delText>Out</w:delText>
        </w:r>
      </w:del>
      <w:ins w:id="13" w:author="Nokia (Siva)" w:date="2024-05-08T18:28:00Z">
        <w:r>
          <w:rPr>
            <w:lang w:eastAsia="zh-CN"/>
          </w:rPr>
          <w:t>In</w:t>
        </w:r>
      </w:ins>
      <w:r w:rsidRPr="006534CE">
        <w:rPr>
          <w:lang w:eastAsia="zh-CN"/>
        </w:rPr>
        <w:t>DataOctN3UPF</w:t>
      </w:r>
      <w:r>
        <w:rPr>
          <w:lang w:eastAsia="zh-CN"/>
        </w:rPr>
        <w:t>.</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7368932B" w14:textId="77777777" w:rsidR="00D12CA2" w:rsidRPr="006534CE" w:rsidRDefault="00D12CA2" w:rsidP="00D12CA2">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0DE2D442" w14:textId="77777777" w:rsidR="00D12CA2" w:rsidRPr="006534CE" w:rsidRDefault="00D12CA2" w:rsidP="00D12CA2">
      <w:pPr>
        <w:pStyle w:val="B10"/>
        <w:rPr>
          <w:lang w:eastAsia="zh-CN"/>
        </w:rPr>
      </w:pPr>
      <w:r w:rsidRPr="006534CE">
        <w:rPr>
          <w:lang w:eastAsia="zh-CN"/>
        </w:rPr>
        <w:t>g)</w:t>
      </w:r>
      <w:r w:rsidRPr="006534CE">
        <w:rPr>
          <w:lang w:eastAsia="zh-CN"/>
        </w:rPr>
        <w:tab/>
        <w:t>Valid for packet switching</w:t>
      </w:r>
    </w:p>
    <w:p w14:paraId="51F5905D" w14:textId="77777777" w:rsidR="00D12CA2" w:rsidRPr="006534CE" w:rsidRDefault="00D12CA2" w:rsidP="00D12CA2">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2BEE4CE" w14:textId="77777777" w:rsidR="004378DC" w:rsidRPr="002930BA" w:rsidRDefault="004378DC" w:rsidP="00CC7F7F"/>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48B12" w14:textId="77777777" w:rsidR="004D1D31" w:rsidRDefault="004D1D31">
      <w:r>
        <w:separator/>
      </w:r>
    </w:p>
  </w:endnote>
  <w:endnote w:type="continuationSeparator" w:id="0">
    <w:p w14:paraId="66CEC2A1" w14:textId="77777777" w:rsidR="004D1D31" w:rsidRDefault="004D1D31">
      <w:r>
        <w:continuationSeparator/>
      </w:r>
    </w:p>
  </w:endnote>
  <w:endnote w:type="continuationNotice" w:id="1">
    <w:p w14:paraId="13EA163E" w14:textId="77777777" w:rsidR="00D0311E" w:rsidRDefault="00D03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AF8E8" w14:textId="77777777" w:rsidR="004D1D31" w:rsidRDefault="004D1D31">
      <w:r>
        <w:separator/>
      </w:r>
    </w:p>
  </w:footnote>
  <w:footnote w:type="continuationSeparator" w:id="0">
    <w:p w14:paraId="660BCDE4" w14:textId="77777777" w:rsidR="004D1D31" w:rsidRDefault="004D1D31">
      <w:r>
        <w:continuationSeparator/>
      </w:r>
    </w:p>
  </w:footnote>
  <w:footnote w:type="continuationNotice" w:id="1">
    <w:p w14:paraId="5FEBF861" w14:textId="77777777" w:rsidR="00D0311E" w:rsidRDefault="00D03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5BE2F14B"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235DAF"/>
    <w:multiLevelType w:val="hybridMultilevel"/>
    <w:tmpl w:val="A6441B5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 w:numId="16" w16cid:durableId="121820628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iva)">
    <w15:presenceInfo w15:providerId="None" w15:userId="Nokia (Si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15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yNagHRUOeRLQAAAA=="/>
  </w:docVars>
  <w:rsids>
    <w:rsidRoot w:val="00022E4A"/>
    <w:rsid w:val="00006CF4"/>
    <w:rsid w:val="00022E4A"/>
    <w:rsid w:val="000343C4"/>
    <w:rsid w:val="00051D96"/>
    <w:rsid w:val="00057294"/>
    <w:rsid w:val="000604C6"/>
    <w:rsid w:val="00083058"/>
    <w:rsid w:val="00085922"/>
    <w:rsid w:val="000903D8"/>
    <w:rsid w:val="0009103B"/>
    <w:rsid w:val="000A6394"/>
    <w:rsid w:val="000B1D70"/>
    <w:rsid w:val="000B4904"/>
    <w:rsid w:val="000B7F42"/>
    <w:rsid w:val="000B7FED"/>
    <w:rsid w:val="000C038A"/>
    <w:rsid w:val="000C305B"/>
    <w:rsid w:val="000C6598"/>
    <w:rsid w:val="000C67EF"/>
    <w:rsid w:val="000C6ED0"/>
    <w:rsid w:val="000D0020"/>
    <w:rsid w:val="000D44B3"/>
    <w:rsid w:val="000E014D"/>
    <w:rsid w:val="000E0D19"/>
    <w:rsid w:val="000E2A0B"/>
    <w:rsid w:val="000F47D9"/>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C6E70"/>
    <w:rsid w:val="001D0209"/>
    <w:rsid w:val="001E293E"/>
    <w:rsid w:val="001E41F3"/>
    <w:rsid w:val="001F1335"/>
    <w:rsid w:val="00201B85"/>
    <w:rsid w:val="00214AAD"/>
    <w:rsid w:val="00215C8E"/>
    <w:rsid w:val="00220A56"/>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05C61"/>
    <w:rsid w:val="0031643B"/>
    <w:rsid w:val="00321039"/>
    <w:rsid w:val="003221D4"/>
    <w:rsid w:val="00322C0A"/>
    <w:rsid w:val="0034108E"/>
    <w:rsid w:val="003520FF"/>
    <w:rsid w:val="00354D14"/>
    <w:rsid w:val="00360689"/>
    <w:rsid w:val="003609EF"/>
    <w:rsid w:val="0036231A"/>
    <w:rsid w:val="00365762"/>
    <w:rsid w:val="003718FC"/>
    <w:rsid w:val="00374DD4"/>
    <w:rsid w:val="003A42A4"/>
    <w:rsid w:val="003A45E5"/>
    <w:rsid w:val="003A49CB"/>
    <w:rsid w:val="003B09D6"/>
    <w:rsid w:val="003E1A36"/>
    <w:rsid w:val="00410371"/>
    <w:rsid w:val="004242F1"/>
    <w:rsid w:val="00435CB4"/>
    <w:rsid w:val="004378DC"/>
    <w:rsid w:val="004428D5"/>
    <w:rsid w:val="00445EBB"/>
    <w:rsid w:val="00487940"/>
    <w:rsid w:val="004912E3"/>
    <w:rsid w:val="0049796F"/>
    <w:rsid w:val="004A3AEF"/>
    <w:rsid w:val="004A52C6"/>
    <w:rsid w:val="004B4280"/>
    <w:rsid w:val="004B75B7"/>
    <w:rsid w:val="004D1D31"/>
    <w:rsid w:val="004D302C"/>
    <w:rsid w:val="004F2F65"/>
    <w:rsid w:val="005009D9"/>
    <w:rsid w:val="005070B4"/>
    <w:rsid w:val="00507C9E"/>
    <w:rsid w:val="0051580D"/>
    <w:rsid w:val="00547111"/>
    <w:rsid w:val="00586548"/>
    <w:rsid w:val="00592D74"/>
    <w:rsid w:val="00596B08"/>
    <w:rsid w:val="005A4DD1"/>
    <w:rsid w:val="005B5035"/>
    <w:rsid w:val="005B50FE"/>
    <w:rsid w:val="005C12A8"/>
    <w:rsid w:val="005D4D82"/>
    <w:rsid w:val="005D6EAF"/>
    <w:rsid w:val="005E2C44"/>
    <w:rsid w:val="00621188"/>
    <w:rsid w:val="006257ED"/>
    <w:rsid w:val="00640696"/>
    <w:rsid w:val="00640F00"/>
    <w:rsid w:val="006457FE"/>
    <w:rsid w:val="00647892"/>
    <w:rsid w:val="00654ADB"/>
    <w:rsid w:val="0065536E"/>
    <w:rsid w:val="00665C47"/>
    <w:rsid w:val="00675A60"/>
    <w:rsid w:val="0068622F"/>
    <w:rsid w:val="00695808"/>
    <w:rsid w:val="006A0156"/>
    <w:rsid w:val="006B46FB"/>
    <w:rsid w:val="006B7D15"/>
    <w:rsid w:val="006C31D7"/>
    <w:rsid w:val="006E21FB"/>
    <w:rsid w:val="00700C03"/>
    <w:rsid w:val="00711FBF"/>
    <w:rsid w:val="007262C1"/>
    <w:rsid w:val="00734B4B"/>
    <w:rsid w:val="00737D44"/>
    <w:rsid w:val="00771112"/>
    <w:rsid w:val="00785599"/>
    <w:rsid w:val="00792342"/>
    <w:rsid w:val="007977A8"/>
    <w:rsid w:val="007A5DCF"/>
    <w:rsid w:val="007B512A"/>
    <w:rsid w:val="007B5B05"/>
    <w:rsid w:val="007C2097"/>
    <w:rsid w:val="007D06B8"/>
    <w:rsid w:val="007D6A07"/>
    <w:rsid w:val="007F4D1C"/>
    <w:rsid w:val="007F7259"/>
    <w:rsid w:val="008040A8"/>
    <w:rsid w:val="00811813"/>
    <w:rsid w:val="00821028"/>
    <w:rsid w:val="00822724"/>
    <w:rsid w:val="008279FA"/>
    <w:rsid w:val="008374B9"/>
    <w:rsid w:val="00847138"/>
    <w:rsid w:val="00847305"/>
    <w:rsid w:val="00847CAF"/>
    <w:rsid w:val="00854CA3"/>
    <w:rsid w:val="008626E7"/>
    <w:rsid w:val="00866AE5"/>
    <w:rsid w:val="00867AB2"/>
    <w:rsid w:val="00870EE7"/>
    <w:rsid w:val="00880A55"/>
    <w:rsid w:val="008858B0"/>
    <w:rsid w:val="008863B9"/>
    <w:rsid w:val="008A45A6"/>
    <w:rsid w:val="008B1861"/>
    <w:rsid w:val="008B7764"/>
    <w:rsid w:val="008D39FE"/>
    <w:rsid w:val="008F3789"/>
    <w:rsid w:val="008F686C"/>
    <w:rsid w:val="00901609"/>
    <w:rsid w:val="00904947"/>
    <w:rsid w:val="00906109"/>
    <w:rsid w:val="00906B1E"/>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E5478"/>
    <w:rsid w:val="009E588A"/>
    <w:rsid w:val="009F4F46"/>
    <w:rsid w:val="009F734F"/>
    <w:rsid w:val="00A1069F"/>
    <w:rsid w:val="00A235AB"/>
    <w:rsid w:val="00A246B6"/>
    <w:rsid w:val="00A43D34"/>
    <w:rsid w:val="00A45E1B"/>
    <w:rsid w:val="00A47E70"/>
    <w:rsid w:val="00A50CF0"/>
    <w:rsid w:val="00A62775"/>
    <w:rsid w:val="00A7671C"/>
    <w:rsid w:val="00A9156D"/>
    <w:rsid w:val="00AA2CBC"/>
    <w:rsid w:val="00AA66DD"/>
    <w:rsid w:val="00AA7BC5"/>
    <w:rsid w:val="00AA7BC8"/>
    <w:rsid w:val="00AB08D0"/>
    <w:rsid w:val="00AB16B7"/>
    <w:rsid w:val="00AC4F2B"/>
    <w:rsid w:val="00AC5820"/>
    <w:rsid w:val="00AD0E50"/>
    <w:rsid w:val="00AD1CD8"/>
    <w:rsid w:val="00AE5DD8"/>
    <w:rsid w:val="00B03C69"/>
    <w:rsid w:val="00B10FE2"/>
    <w:rsid w:val="00B13F88"/>
    <w:rsid w:val="00B258BB"/>
    <w:rsid w:val="00B32598"/>
    <w:rsid w:val="00B40175"/>
    <w:rsid w:val="00B427F1"/>
    <w:rsid w:val="00B63291"/>
    <w:rsid w:val="00B6795B"/>
    <w:rsid w:val="00B67B97"/>
    <w:rsid w:val="00B87FB1"/>
    <w:rsid w:val="00B91531"/>
    <w:rsid w:val="00B968C8"/>
    <w:rsid w:val="00BA01EF"/>
    <w:rsid w:val="00BA3EC5"/>
    <w:rsid w:val="00BA51D9"/>
    <w:rsid w:val="00BA7A4F"/>
    <w:rsid w:val="00BB5DFC"/>
    <w:rsid w:val="00BC2A43"/>
    <w:rsid w:val="00BD279D"/>
    <w:rsid w:val="00BD6BB8"/>
    <w:rsid w:val="00BF27A2"/>
    <w:rsid w:val="00C03AC2"/>
    <w:rsid w:val="00C12D8A"/>
    <w:rsid w:val="00C20761"/>
    <w:rsid w:val="00C471E4"/>
    <w:rsid w:val="00C50055"/>
    <w:rsid w:val="00C53622"/>
    <w:rsid w:val="00C607C1"/>
    <w:rsid w:val="00C63A5B"/>
    <w:rsid w:val="00C66BA2"/>
    <w:rsid w:val="00C66D4A"/>
    <w:rsid w:val="00C9224F"/>
    <w:rsid w:val="00C95985"/>
    <w:rsid w:val="00CC5026"/>
    <w:rsid w:val="00CC68D0"/>
    <w:rsid w:val="00CC7F7F"/>
    <w:rsid w:val="00CE7A8C"/>
    <w:rsid w:val="00CE7F77"/>
    <w:rsid w:val="00CF5C18"/>
    <w:rsid w:val="00D0311E"/>
    <w:rsid w:val="00D03F9A"/>
    <w:rsid w:val="00D06D51"/>
    <w:rsid w:val="00D12CA2"/>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D4158"/>
    <w:rsid w:val="00DE34CF"/>
    <w:rsid w:val="00DE3A72"/>
    <w:rsid w:val="00E054E2"/>
    <w:rsid w:val="00E12566"/>
    <w:rsid w:val="00E13F3D"/>
    <w:rsid w:val="00E14ABC"/>
    <w:rsid w:val="00E16FAA"/>
    <w:rsid w:val="00E20B0F"/>
    <w:rsid w:val="00E226A8"/>
    <w:rsid w:val="00E22F3D"/>
    <w:rsid w:val="00E34898"/>
    <w:rsid w:val="00E432AA"/>
    <w:rsid w:val="00E54157"/>
    <w:rsid w:val="00E546BA"/>
    <w:rsid w:val="00E6106E"/>
    <w:rsid w:val="00E83389"/>
    <w:rsid w:val="00E85F47"/>
    <w:rsid w:val="00E86B50"/>
    <w:rsid w:val="00E90214"/>
    <w:rsid w:val="00E909C5"/>
    <w:rsid w:val="00E96748"/>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D4077"/>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940"/>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577</TotalTime>
  <Pages>2</Pages>
  <Words>419</Words>
  <Characters>3148</Characters>
  <Application>Microsoft Office Word</Application>
  <DocSecurity>0</DocSecurity>
  <Lines>224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(Siva)</cp:lastModifiedBy>
  <cp:revision>230</cp:revision>
  <cp:lastPrinted>1899-12-31T23:00:00Z</cp:lastPrinted>
  <dcterms:created xsi:type="dcterms:W3CDTF">2020-02-03T08:32:00Z</dcterms:created>
  <dcterms:modified xsi:type="dcterms:W3CDTF">2024-05-17T04:46:00Z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